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54466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544668">
        <w:rPr>
          <w:b/>
          <w:noProof/>
          <w:sz w:val="24"/>
        </w:rPr>
        <w:t>3GPP TSG RAN WG1 Meeting #100</w:t>
      </w:r>
      <w:r w:rsidR="00F87477">
        <w:rPr>
          <w:b/>
          <w:noProof/>
          <w:sz w:val="24"/>
        </w:rPr>
        <w:t>b</w:t>
      </w:r>
      <w:r w:rsidR="003D243C">
        <w:rPr>
          <w:b/>
          <w:noProof/>
          <w:sz w:val="24"/>
        </w:rPr>
        <w:t>is</w:t>
      </w:r>
      <w:r w:rsidR="00907DED">
        <w:rPr>
          <w:b/>
          <w:noProof/>
          <w:sz w:val="24"/>
        </w:rPr>
        <w:t>-e</w:t>
      </w:r>
      <w:r w:rsidR="001E41F3">
        <w:rPr>
          <w:b/>
          <w:i/>
          <w:noProof/>
          <w:sz w:val="28"/>
        </w:rPr>
        <w:tab/>
      </w:r>
      <w:r w:rsidR="00DA3A53" w:rsidRPr="00DA3A53">
        <w:rPr>
          <w:b/>
          <w:i/>
          <w:noProof/>
          <w:sz w:val="28"/>
        </w:rPr>
        <w:t>R1-</w:t>
      </w:r>
      <w:r w:rsidR="00792508" w:rsidRPr="00792508">
        <w:rPr>
          <w:b/>
          <w:i/>
          <w:noProof/>
          <w:sz w:val="28"/>
        </w:rPr>
        <w:t>2002</w:t>
      </w:r>
      <w:r w:rsidR="001D3C8F">
        <w:rPr>
          <w:b/>
          <w:i/>
          <w:noProof/>
          <w:sz w:val="28"/>
        </w:rPr>
        <w:t>836</w:t>
      </w:r>
    </w:p>
    <w:p w:rsidR="001E41F3" w:rsidRDefault="00792508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</w:t>
      </w:r>
      <w:r w:rsidR="00F87477">
        <w:rPr>
          <w:b/>
          <w:noProof/>
          <w:sz w:val="24"/>
        </w:rPr>
        <w:t>-Meeting</w:t>
      </w:r>
      <w:r w:rsidR="00F87477">
        <w:rPr>
          <w:rFonts w:hint="eastAsia"/>
          <w:b/>
          <w:noProof/>
          <w:sz w:val="24"/>
          <w:lang w:eastAsia="zh-CN"/>
        </w:rPr>
        <w:t>,</w:t>
      </w:r>
      <w:r w:rsidR="00F87477">
        <w:rPr>
          <w:b/>
          <w:noProof/>
          <w:sz w:val="24"/>
          <w:lang w:eastAsia="zh-CN"/>
        </w:rPr>
        <w:t xml:space="preserve"> </w:t>
      </w:r>
      <w:r w:rsidR="00544668">
        <w:rPr>
          <w:b/>
          <w:noProof/>
          <w:sz w:val="24"/>
        </w:rPr>
        <w:fldChar w:fldCharType="begin"/>
      </w:r>
      <w:r w:rsidR="00544668">
        <w:rPr>
          <w:b/>
          <w:noProof/>
          <w:sz w:val="24"/>
        </w:rPr>
        <w:instrText xml:space="preserve"> DOCPROPERTY  Location  \* MERGEFORMAT </w:instrText>
      </w:r>
      <w:r w:rsidR="00544668">
        <w:rPr>
          <w:b/>
          <w:noProof/>
          <w:sz w:val="24"/>
        </w:rPr>
        <w:fldChar w:fldCharType="separate"/>
      </w:r>
      <w:r w:rsidR="003D243C">
        <w:rPr>
          <w:b/>
          <w:noProof/>
          <w:sz w:val="24"/>
        </w:rPr>
        <w:t xml:space="preserve">April 20 </w:t>
      </w:r>
      <w:r w:rsidR="00544668">
        <w:rPr>
          <w:b/>
          <w:noProof/>
          <w:sz w:val="24"/>
        </w:rPr>
        <w:t>-</w:t>
      </w:r>
      <w:r w:rsidR="00EE6DFD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April </w:t>
      </w:r>
      <w:r w:rsidR="00EE6DFD">
        <w:rPr>
          <w:b/>
          <w:noProof/>
          <w:sz w:val="24"/>
        </w:rPr>
        <w:t>30</w:t>
      </w:r>
      <w:r w:rsidR="00544668" w:rsidRPr="001B2184">
        <w:rPr>
          <w:b/>
          <w:noProof/>
          <w:sz w:val="24"/>
        </w:rPr>
        <w:t xml:space="preserve">, </w:t>
      </w:r>
      <w:r w:rsidR="00544668">
        <w:rPr>
          <w:b/>
          <w:noProof/>
          <w:sz w:val="24"/>
        </w:rPr>
        <w:t>2020</w:t>
      </w:r>
      <w:r w:rsidR="00544668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44668" w:rsidP="00D7695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36.21</w:t>
            </w:r>
            <w:r w:rsidR="00D76953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824FD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0516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54466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232F8F" w:rsidP="0024331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bookmarkStart w:id="0" w:name="_GoBack"/>
            <w:bookmarkEnd w:id="0"/>
            <w:r>
              <w:rPr>
                <w:b/>
                <w:noProof/>
                <w:sz w:val="28"/>
              </w:rPr>
              <w:t>1</w:t>
            </w:r>
            <w:r w:rsidR="002B0524">
              <w:rPr>
                <w:b/>
                <w:noProof/>
                <w:sz w:val="28"/>
              </w:rPr>
              <w:t>4</w:t>
            </w:r>
            <w:r w:rsidR="00544668">
              <w:rPr>
                <w:b/>
                <w:noProof/>
                <w:sz w:val="28"/>
              </w:rPr>
              <w:t>.</w:t>
            </w:r>
            <w:r w:rsidR="00987403">
              <w:rPr>
                <w:b/>
                <w:noProof/>
                <w:sz w:val="28"/>
              </w:rPr>
              <w:t>1</w:t>
            </w:r>
            <w:r w:rsidR="002B0524">
              <w:rPr>
                <w:b/>
                <w:noProof/>
                <w:sz w:val="28"/>
              </w:rPr>
              <w:t>4</w:t>
            </w:r>
            <w:r w:rsidR="00544668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54466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54466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76953">
            <w:pPr>
              <w:pStyle w:val="CRCoverPage"/>
              <w:spacing w:after="0"/>
              <w:ind w:left="100"/>
              <w:rPr>
                <w:noProof/>
              </w:rPr>
            </w:pPr>
            <w:r w:rsidRPr="00D76953">
              <w:t>Correction on NRS presence in non-anchor carriers for NB-IoT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44668">
            <w:pPr>
              <w:pStyle w:val="CRCoverPage"/>
              <w:spacing w:after="0"/>
              <w:ind w:left="100"/>
              <w:rPr>
                <w:noProof/>
              </w:rPr>
            </w:pPr>
            <w:r w:rsidRPr="00544668">
              <w:rPr>
                <w:noProof/>
              </w:rPr>
              <w:t>Huawei, 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44668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544668">
              <w:rPr>
                <w:noProof/>
              </w:rPr>
              <w:t>R1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232F8F" w:rsidP="008B0B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NB_IOTenh</w:t>
            </w:r>
            <w:r w:rsidR="00544668" w:rsidRPr="00544668">
              <w:rPr>
                <w:noProof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D243C" w:rsidP="00824F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2020-04</w:t>
            </w:r>
            <w:r w:rsidR="00544668" w:rsidRPr="00544668">
              <w:rPr>
                <w:noProof/>
              </w:rPr>
              <w:t>-</w:t>
            </w:r>
            <w:r>
              <w:rPr>
                <w:noProof/>
              </w:rPr>
              <w:t>2</w:t>
            </w:r>
            <w:r w:rsidR="00824FD2">
              <w:rPr>
                <w:noProof/>
              </w:rPr>
              <w:t>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54466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44668" w:rsidP="00752BD6">
            <w:pPr>
              <w:pStyle w:val="CRCoverPage"/>
              <w:spacing w:after="0"/>
              <w:ind w:left="100"/>
              <w:rPr>
                <w:noProof/>
              </w:rPr>
            </w:pPr>
            <w:r w:rsidRPr="00544668">
              <w:rPr>
                <w:noProof/>
              </w:rPr>
              <w:t>Rel-1</w:t>
            </w:r>
            <w:r w:rsidR="002B0524">
              <w:rPr>
                <w:noProof/>
              </w:rPr>
              <w:t>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A59B9" w:rsidRDefault="003C6DB0" w:rsidP="006658B2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In</w:t>
            </w:r>
            <w:r>
              <w:rPr>
                <w:noProof/>
                <w:lang w:eastAsia="zh-CN"/>
              </w:rPr>
              <w:t xml:space="preserve"> Rel-14 NB-IoT, </w:t>
            </w:r>
            <w:r w:rsidR="006658B2">
              <w:rPr>
                <w:noProof/>
                <w:lang w:eastAsia="zh-CN"/>
              </w:rPr>
              <w:t xml:space="preserve">it was found in </w:t>
            </w:r>
            <w:r w:rsidR="006658B2" w:rsidRPr="006658B2">
              <w:rPr>
                <w:noProof/>
                <w:lang w:eastAsia="zh-CN"/>
              </w:rPr>
              <w:t>R1-1804898</w:t>
            </w:r>
            <w:r w:rsidR="006658B2">
              <w:rPr>
                <w:noProof/>
                <w:lang w:eastAsia="zh-CN"/>
              </w:rPr>
              <w:t xml:space="preserve"> that </w:t>
            </w:r>
            <w:r w:rsidR="00D05A3E" w:rsidRPr="00D05A3E">
              <w:rPr>
                <w:noProof/>
                <w:lang w:eastAsia="zh-CN"/>
              </w:rPr>
              <w:t>the frequency/time tracking loops will become unstable and the UE may need to spend more power to regain a sync state</w:t>
            </w:r>
            <w:r w:rsidR="006658B2">
              <w:rPr>
                <w:noProof/>
                <w:lang w:eastAsia="zh-CN"/>
              </w:rPr>
              <w:t xml:space="preserve"> if </w:t>
            </w:r>
            <w:r w:rsidR="006658B2" w:rsidRPr="006658B2">
              <w:rPr>
                <w:noProof/>
                <w:lang w:eastAsia="zh-CN"/>
              </w:rPr>
              <w:t>the eNB only transmit</w:t>
            </w:r>
            <w:r w:rsidR="00BE068A">
              <w:rPr>
                <w:noProof/>
                <w:lang w:eastAsia="zh-CN"/>
              </w:rPr>
              <w:t>s</w:t>
            </w:r>
            <w:r w:rsidR="006658B2" w:rsidRPr="006658B2">
              <w:rPr>
                <w:noProof/>
                <w:lang w:eastAsia="zh-CN"/>
              </w:rPr>
              <w:t xml:space="preserve"> NRS </w:t>
            </w:r>
            <w:r w:rsidR="006658B2">
              <w:rPr>
                <w:noProof/>
                <w:lang w:eastAsia="zh-CN"/>
              </w:rPr>
              <w:t>when there is a detected NPRACH</w:t>
            </w:r>
            <w:r w:rsidR="00D05A3E" w:rsidRPr="00D05A3E">
              <w:rPr>
                <w:noProof/>
                <w:lang w:eastAsia="zh-CN"/>
              </w:rPr>
              <w:t>.</w:t>
            </w:r>
            <w:r w:rsidR="006658B2">
              <w:rPr>
                <w:noProof/>
                <w:lang w:eastAsia="zh-CN"/>
              </w:rPr>
              <w:t xml:space="preserve"> Thus the following conclusion was made in RAN1#92Bis.</w:t>
            </w:r>
            <w:r w:rsidR="00BE068A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But the conclusion only applies for non in-band case in current spec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  <w:p w:rsidR="003C6DB0" w:rsidRPr="003C6DB0" w:rsidRDefault="003C6DB0" w:rsidP="003C6DB0">
            <w:pPr>
              <w:spacing w:after="0"/>
              <w:rPr>
                <w:rFonts w:ascii="Arial" w:hAnsi="Arial" w:cs="Arial"/>
              </w:rPr>
            </w:pPr>
            <w:r w:rsidRPr="003C6DB0">
              <w:rPr>
                <w:rFonts w:ascii="Arial" w:hAnsi="Arial" w:cs="Arial"/>
                <w:b/>
                <w:u w:val="single"/>
              </w:rPr>
              <w:t>Conclusion</w:t>
            </w:r>
            <w:r w:rsidRPr="003C6DB0">
              <w:rPr>
                <w:rFonts w:ascii="Arial" w:hAnsi="Arial" w:cs="Arial"/>
              </w:rPr>
              <w:t>:</w:t>
            </w:r>
          </w:p>
          <w:p w:rsidR="003C6DB0" w:rsidRPr="003C6DB0" w:rsidRDefault="003C6DB0" w:rsidP="003C6DB0">
            <w:pPr>
              <w:numPr>
                <w:ilvl w:val="0"/>
                <w:numId w:val="7"/>
              </w:numPr>
              <w:spacing w:after="0"/>
              <w:rPr>
                <w:rFonts w:ascii="Arial" w:hAnsi="Arial" w:cs="Arial"/>
              </w:rPr>
            </w:pPr>
            <w:r w:rsidRPr="003C6DB0">
              <w:rPr>
                <w:rFonts w:ascii="Arial" w:hAnsi="Arial" w:cs="Arial"/>
              </w:rPr>
              <w:t>RAN1 to clarify that the UE can assume that the eNB always transmits NRS in the Type-2 CSS configured by higher layers, as well as 10 NB-IoT DL subframes before and 4 NB-IoT DL subframes after each Type-2 CSS, regardless of whether the eNB detected an NPRACH transmission or not</w:t>
            </w:r>
            <w:r>
              <w:rPr>
                <w:rFonts w:ascii="Arial" w:hAnsi="Arial" w:cs="Arial" w:hint="eastAsia"/>
                <w:lang w:eastAsia="zh-CN"/>
              </w:rPr>
              <w:t>.</w:t>
            </w:r>
          </w:p>
          <w:p w:rsidR="007E7BC6" w:rsidRDefault="008A59B9" w:rsidP="008A59B9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Rel-14 NB-IoT, the following agreements were made about NRS presence on non-anchor carriers in RAN1#88.</w:t>
            </w:r>
          </w:p>
          <w:p w:rsidR="008A59B9" w:rsidRPr="003C6DB0" w:rsidRDefault="008A59B9" w:rsidP="008A59B9">
            <w:pPr>
              <w:overflowPunct w:val="0"/>
              <w:autoSpaceDE w:val="0"/>
              <w:autoSpaceDN w:val="0"/>
              <w:spacing w:after="0"/>
              <w:rPr>
                <w:rFonts w:ascii="Arial" w:hAnsi="Arial" w:cs="Arial"/>
                <w:lang w:val="en-US" w:eastAsia="ja-JP"/>
              </w:rPr>
            </w:pPr>
            <w:r w:rsidRPr="003C6DB0">
              <w:rPr>
                <w:rFonts w:ascii="Arial" w:hAnsi="Arial" w:cs="Arial"/>
                <w:highlight w:val="green"/>
                <w:lang w:eastAsia="ja-JP"/>
              </w:rPr>
              <w:t>RAN1#88 agreements:</w:t>
            </w:r>
          </w:p>
          <w:p w:rsidR="008A59B9" w:rsidRPr="003C6DB0" w:rsidRDefault="008A59B9" w:rsidP="008A59B9">
            <w:pPr>
              <w:numPr>
                <w:ilvl w:val="0"/>
                <w:numId w:val="6"/>
              </w:numPr>
              <w:overflowPunct w:val="0"/>
              <w:autoSpaceDE w:val="0"/>
              <w:autoSpaceDN w:val="0"/>
              <w:spacing w:after="0"/>
              <w:rPr>
                <w:rFonts w:ascii="Arial" w:hAnsi="Arial" w:cs="Arial"/>
                <w:lang w:eastAsia="ja-JP"/>
              </w:rPr>
            </w:pPr>
            <w:r w:rsidRPr="003C6DB0">
              <w:rPr>
                <w:rFonts w:ascii="Arial" w:hAnsi="Arial" w:cs="Arial"/>
                <w:lang w:eastAsia="ja-JP"/>
              </w:rPr>
              <w:t>For RAR monitoring, the UE can assume that NRS are present in subframes {0,4,9} for in-band, {0,1,3,4,9} for standalone/guard-band, and valid DL subframes at least during the following:</w:t>
            </w:r>
          </w:p>
          <w:p w:rsidR="008A59B9" w:rsidRPr="003C6DB0" w:rsidRDefault="008A59B9" w:rsidP="008A59B9">
            <w:pPr>
              <w:numPr>
                <w:ilvl w:val="1"/>
                <w:numId w:val="6"/>
              </w:numPr>
              <w:overflowPunct w:val="0"/>
              <w:autoSpaceDE w:val="0"/>
              <w:autoSpaceDN w:val="0"/>
              <w:spacing w:after="0"/>
              <w:rPr>
                <w:rFonts w:ascii="Arial" w:hAnsi="Arial" w:cs="Arial"/>
                <w:lang w:eastAsia="ja-JP"/>
              </w:rPr>
            </w:pPr>
            <w:r w:rsidRPr="003C6DB0">
              <w:rPr>
                <w:rFonts w:ascii="Arial" w:hAnsi="Arial" w:cs="Arial"/>
                <w:lang w:eastAsia="ja-JP"/>
              </w:rPr>
              <w:t>10 valid subframes before the start of each Type-2 CSS in the RAR window</w:t>
            </w:r>
          </w:p>
          <w:p w:rsidR="008A59B9" w:rsidRPr="003C6DB0" w:rsidRDefault="008A59B9" w:rsidP="008A59B9">
            <w:pPr>
              <w:numPr>
                <w:ilvl w:val="1"/>
                <w:numId w:val="6"/>
              </w:numPr>
              <w:overflowPunct w:val="0"/>
              <w:autoSpaceDE w:val="0"/>
              <w:autoSpaceDN w:val="0"/>
              <w:spacing w:after="0"/>
              <w:rPr>
                <w:rFonts w:ascii="Arial" w:hAnsi="Arial" w:cs="Arial"/>
                <w:lang w:eastAsia="ja-JP"/>
              </w:rPr>
            </w:pPr>
            <w:r w:rsidRPr="003C6DB0">
              <w:rPr>
                <w:rFonts w:ascii="Arial" w:hAnsi="Arial" w:cs="Arial"/>
                <w:lang w:eastAsia="ja-JP"/>
              </w:rPr>
              <w:t>4 valid subframes after the end of each Type-2 CSS in the RAR window</w:t>
            </w:r>
          </w:p>
          <w:p w:rsidR="00D4257E" w:rsidRPr="007E7BC6" w:rsidRDefault="003C6DB0" w:rsidP="003C6DB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current spec, </w:t>
            </w:r>
            <w:r w:rsidRPr="003C6DB0">
              <w:rPr>
                <w:noProof/>
                <w:lang w:eastAsia="zh-CN"/>
              </w:rPr>
              <w:t xml:space="preserve">NRSs are present in 4 valid subframes after the </w:t>
            </w:r>
            <w:r>
              <w:rPr>
                <w:noProof/>
                <w:lang w:eastAsia="zh-CN"/>
              </w:rPr>
              <w:t>start</w:t>
            </w:r>
            <w:r w:rsidRPr="003C6DB0">
              <w:rPr>
                <w:noProof/>
                <w:lang w:eastAsia="zh-CN"/>
              </w:rPr>
              <w:t xml:space="preserve"> of ea</w:t>
            </w:r>
            <w:r>
              <w:rPr>
                <w:noProof/>
                <w:lang w:eastAsia="zh-CN"/>
              </w:rPr>
              <w:t>ch Type-2 CSS in the RAR window for in-band case.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2F5166" w:rsidRDefault="002F5166" w:rsidP="00FF3E89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Apply the RAN1#92Bis conclusion for NRS presence to in-band case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  <w:p w:rsidR="00FF3E89" w:rsidRDefault="002F5166" w:rsidP="00B1442B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Delete “at the start of” </w:t>
            </w:r>
            <w:r w:rsidR="00B1442B">
              <w:rPr>
                <w:noProof/>
                <w:lang w:eastAsia="zh-CN"/>
              </w:rPr>
              <w:t>in the sentence “i</w:t>
            </w:r>
            <w:r w:rsidR="00B1442B">
              <w:rPr>
                <w:rFonts w:eastAsia="MS Mincho"/>
              </w:rPr>
              <w:t>n</w:t>
            </w:r>
            <w:r w:rsidR="00B1442B" w:rsidRPr="005E0144">
              <w:rPr>
                <w:rFonts w:eastAsia="MS Mincho"/>
              </w:rPr>
              <w:t xml:space="preserve"> 4 NB-IoT DL subframes after </w:t>
            </w:r>
            <w:r w:rsidR="00B1442B">
              <w:rPr>
                <w:rFonts w:eastAsia="MS Mincho"/>
              </w:rPr>
              <w:t xml:space="preserve">the start of </w:t>
            </w:r>
            <w:r w:rsidR="00B1442B" w:rsidRPr="005E0144">
              <w:rPr>
                <w:rFonts w:eastAsia="MS Mincho"/>
              </w:rPr>
              <w:t>each Type-2 CSS</w:t>
            </w:r>
            <w:r w:rsidR="00B1442B">
              <w:rPr>
                <w:noProof/>
                <w:lang w:eastAsia="zh-CN"/>
              </w:rPr>
              <w:t>”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736B7" w:rsidRDefault="006658B2" w:rsidP="006658B2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Without the first change, UEs in network with </w:t>
            </w:r>
            <w:r w:rsidR="00D05A3E">
              <w:rPr>
                <w:noProof/>
              </w:rPr>
              <w:t xml:space="preserve">in-band operation mode </w:t>
            </w:r>
            <w:r>
              <w:rPr>
                <w:noProof/>
              </w:rPr>
              <w:t xml:space="preserve">will suffer </w:t>
            </w:r>
            <w:r w:rsidRPr="006658B2">
              <w:rPr>
                <w:noProof/>
              </w:rPr>
              <w:t>unstable</w:t>
            </w:r>
            <w:r>
              <w:rPr>
                <w:noProof/>
              </w:rPr>
              <w:t xml:space="preserve"> </w:t>
            </w:r>
            <w:r w:rsidRPr="006658B2">
              <w:rPr>
                <w:noProof/>
              </w:rPr>
              <w:t>frequency/time tracking loops</w:t>
            </w:r>
            <w:r>
              <w:rPr>
                <w:noProof/>
              </w:rPr>
              <w:t xml:space="preserve"> and more power </w:t>
            </w:r>
            <w:r>
              <w:rPr>
                <w:noProof/>
              </w:rPr>
              <w:lastRenderedPageBreak/>
              <w:t>consumption</w:t>
            </w:r>
            <w:r>
              <w:rPr>
                <w:noProof/>
                <w:lang w:eastAsia="zh-CN"/>
              </w:rPr>
              <w:t xml:space="preserve">, </w:t>
            </w:r>
            <w:r>
              <w:rPr>
                <w:noProof/>
              </w:rPr>
              <w:t>when</w:t>
            </w:r>
            <w:r w:rsidR="00D05A3E" w:rsidRPr="00D05A3E">
              <w:rPr>
                <w:noProof/>
              </w:rPr>
              <w:t xml:space="preserve"> the UE</w:t>
            </w:r>
            <w:r>
              <w:rPr>
                <w:noProof/>
              </w:rPr>
              <w:t>s</w:t>
            </w:r>
            <w:r w:rsidR="00D05A3E" w:rsidRPr="00D05A3E">
              <w:rPr>
                <w:noProof/>
              </w:rPr>
              <w:t xml:space="preserve"> attempt to decode the NPDCCH with DCI scrambled by RA-RNTI</w:t>
            </w:r>
            <w:r>
              <w:rPr>
                <w:noProof/>
              </w:rPr>
              <w:t xml:space="preserve"> in a non-anchor carrier</w:t>
            </w:r>
            <w:r w:rsidR="00D05A3E">
              <w:rPr>
                <w:noProof/>
              </w:rPr>
              <w:t xml:space="preserve">. </w:t>
            </w:r>
          </w:p>
          <w:p w:rsidR="006658B2" w:rsidRDefault="006658B2" w:rsidP="00B87C76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Without the second change, the performance for UEs in network with in-band operation mode </w:t>
            </w:r>
            <w:r w:rsidR="00B87C76">
              <w:rPr>
                <w:noProof/>
              </w:rPr>
              <w:t>is</w:t>
            </w:r>
            <w:r>
              <w:rPr>
                <w:noProof/>
              </w:rPr>
              <w:t xml:space="preserve"> degraded, when the UEs </w:t>
            </w:r>
            <w:r w:rsidRPr="00D05A3E">
              <w:rPr>
                <w:noProof/>
              </w:rPr>
              <w:t>decode the NPDCCH with DCI scrambled by RA-RNTI</w:t>
            </w:r>
            <w:r>
              <w:rPr>
                <w:noProof/>
              </w:rPr>
              <w:t xml:space="preserve"> in a non-anchor carrier</w:t>
            </w:r>
            <w:r w:rsidR="00B87C76"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44668" w:rsidP="00CE7FE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</w:t>
            </w:r>
            <w:r w:rsidR="00CE7FE1">
              <w:rPr>
                <w:noProof/>
                <w:lang w:eastAsia="zh-CN"/>
              </w:rPr>
              <w:t>0.2.6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446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446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 w:rsidP="00696E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446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0A6394" w:rsidP="00696E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753125" w:rsidRDefault="00753125" w:rsidP="00753125">
      <w:pPr>
        <w:keepNext/>
        <w:keepLines/>
        <w:spacing w:before="120"/>
        <w:ind w:left="1418" w:hanging="1418"/>
        <w:jc w:val="center"/>
        <w:outlineLvl w:val="3"/>
        <w:rPr>
          <w:rFonts w:ascii="Arial" w:hAnsi="Arial"/>
          <w:color w:val="FF0000"/>
          <w:sz w:val="24"/>
          <w:lang w:eastAsia="zh-CN"/>
        </w:rPr>
      </w:pPr>
      <w:bookmarkStart w:id="3" w:name="_Toc415085490"/>
      <w:r w:rsidRPr="00753125">
        <w:rPr>
          <w:rFonts w:ascii="Arial" w:hAnsi="Arial" w:hint="eastAsia"/>
          <w:color w:val="FF0000"/>
          <w:sz w:val="24"/>
          <w:lang w:eastAsia="zh-CN"/>
        </w:rPr>
        <w:lastRenderedPageBreak/>
        <w:t xml:space="preserve">&lt; </w:t>
      </w:r>
      <w:r w:rsidRPr="00753125">
        <w:rPr>
          <w:rFonts w:ascii="Arial" w:hAnsi="Arial"/>
          <w:color w:val="FF0000"/>
          <w:sz w:val="24"/>
        </w:rPr>
        <w:t>Unchanged parts are omitted</w:t>
      </w:r>
      <w:r w:rsidRPr="00753125">
        <w:rPr>
          <w:rFonts w:ascii="Arial" w:hAnsi="Arial" w:hint="eastAsia"/>
          <w:color w:val="FF0000"/>
          <w:sz w:val="24"/>
          <w:lang w:eastAsia="zh-CN"/>
        </w:rPr>
        <w:t xml:space="preserve"> &gt;</w:t>
      </w:r>
    </w:p>
    <w:p w:rsidR="00D1241C" w:rsidRPr="007A083E" w:rsidRDefault="007A083E" w:rsidP="007A083E">
      <w:pPr>
        <w:keepNext/>
        <w:keepLines/>
        <w:spacing w:before="120"/>
        <w:ind w:left="1134" w:hanging="1134"/>
        <w:outlineLvl w:val="2"/>
        <w:rPr>
          <w:rFonts w:ascii="Arial" w:eastAsia="DengXian" w:hAnsi="Arial"/>
          <w:sz w:val="28"/>
        </w:rPr>
      </w:pPr>
      <w:bookmarkStart w:id="4" w:name="_Toc454818207"/>
      <w:r w:rsidRPr="007A083E">
        <w:rPr>
          <w:rFonts w:ascii="Arial" w:eastAsia="DengXian" w:hAnsi="Arial"/>
          <w:sz w:val="28"/>
        </w:rPr>
        <w:t>10.2.6</w:t>
      </w:r>
      <w:r w:rsidRPr="007A083E">
        <w:rPr>
          <w:rFonts w:ascii="Arial" w:eastAsia="DengXian" w:hAnsi="Arial"/>
          <w:sz w:val="28"/>
        </w:rPr>
        <w:tab/>
        <w:t>Narrowband reference signal (NRS)</w:t>
      </w:r>
      <w:bookmarkEnd w:id="4"/>
    </w:p>
    <w:p w:rsidR="007A083E" w:rsidRDefault="007A083E" w:rsidP="007A083E">
      <w:pPr>
        <w:keepNext/>
        <w:keepLines/>
        <w:spacing w:before="120"/>
        <w:ind w:left="1418" w:hanging="1418"/>
        <w:jc w:val="center"/>
        <w:outlineLvl w:val="3"/>
        <w:rPr>
          <w:rFonts w:ascii="Arial" w:hAnsi="Arial"/>
          <w:color w:val="FF0000"/>
          <w:sz w:val="24"/>
          <w:lang w:eastAsia="zh-CN"/>
        </w:rPr>
      </w:pPr>
      <w:r w:rsidRPr="00753125">
        <w:rPr>
          <w:rFonts w:ascii="Arial" w:hAnsi="Arial" w:hint="eastAsia"/>
          <w:color w:val="FF0000"/>
          <w:sz w:val="24"/>
          <w:lang w:eastAsia="zh-CN"/>
        </w:rPr>
        <w:t xml:space="preserve">&lt; </w:t>
      </w:r>
      <w:r w:rsidRPr="00753125">
        <w:rPr>
          <w:rFonts w:ascii="Arial" w:hAnsi="Arial"/>
          <w:color w:val="FF0000"/>
          <w:sz w:val="24"/>
        </w:rPr>
        <w:t>Unchanged parts are omitted</w:t>
      </w:r>
      <w:r w:rsidRPr="00753125">
        <w:rPr>
          <w:rFonts w:ascii="Arial" w:hAnsi="Arial" w:hint="eastAsia"/>
          <w:color w:val="FF0000"/>
          <w:sz w:val="24"/>
          <w:lang w:eastAsia="zh-CN"/>
        </w:rPr>
        <w:t xml:space="preserve"> &gt;</w:t>
      </w:r>
    </w:p>
    <w:p w:rsidR="007A083E" w:rsidRPr="005E0144" w:rsidRDefault="007A083E" w:rsidP="007A083E">
      <w:pPr>
        <w:rPr>
          <w:lang w:eastAsia="zh-CN"/>
        </w:rPr>
      </w:pPr>
      <w:r w:rsidRPr="005E0144">
        <w:t xml:space="preserve">On an NB-IoT carrier </w:t>
      </w:r>
      <w:r w:rsidRPr="005E0144">
        <w:rPr>
          <w:lang w:eastAsia="zh-CN"/>
        </w:rPr>
        <w:t xml:space="preserve">for which </w:t>
      </w:r>
      <w:r w:rsidRPr="005E0144">
        <w:rPr>
          <w:i/>
          <w:lang w:eastAsia="zh-CN"/>
        </w:rPr>
        <w:t>DL-CarrierConfigCommon-NB</w:t>
      </w:r>
      <w:r w:rsidRPr="005E0144">
        <w:rPr>
          <w:lang w:eastAsia="zh-CN"/>
        </w:rPr>
        <w:t xml:space="preserve"> is present and </w:t>
      </w:r>
      <w:r w:rsidRPr="005E0144">
        <w:rPr>
          <w:i/>
          <w:lang w:eastAsia="zh-CN"/>
        </w:rPr>
        <w:t>inbandCarrierInfo</w:t>
      </w:r>
      <w:r w:rsidRPr="005E0144">
        <w:rPr>
          <w:lang w:eastAsia="zh-CN"/>
        </w:rPr>
        <w:t xml:space="preserve"> is present</w:t>
      </w:r>
      <w:r w:rsidRPr="005E0144">
        <w:t>:</w:t>
      </w:r>
      <w:r w:rsidRPr="005E0144">
        <w:rPr>
          <w:rFonts w:hint="eastAsia"/>
          <w:lang w:eastAsia="ja-JP"/>
        </w:rPr>
        <w:t xml:space="preserve"> </w:t>
      </w:r>
    </w:p>
    <w:p w:rsidR="007A083E" w:rsidRPr="005E0144" w:rsidRDefault="007A083E" w:rsidP="007A083E">
      <w:pPr>
        <w:pStyle w:val="B1"/>
      </w:pPr>
      <w:r w:rsidRPr="005E0144">
        <w:t>-</w:t>
      </w:r>
      <w:r w:rsidRPr="005E0144">
        <w:tab/>
        <w:t xml:space="preserve">When an NB-IoT UE is configured by higher layers to decode NPDCCH with CRC scrambled by the P-RNTI, the UE may assume NRSs are transmitted in the NPDCCH candidate where the UE finds a DCI with CRC scrambled by the P-RNTI. The UE may also assume NRSs are transmitted </w:t>
      </w:r>
      <w:r>
        <w:t>in</w:t>
      </w:r>
      <w:r w:rsidRPr="005E0144">
        <w:t xml:space="preserve">10 NB-IoT DL subframes before and </w:t>
      </w:r>
      <w:r>
        <w:t xml:space="preserve">in </w:t>
      </w:r>
      <w:r w:rsidRPr="005E0144">
        <w:t>4 NB-IoT DL subframes after the NPDCCH candidate</w:t>
      </w:r>
      <w:r>
        <w:t>, where NB-IoT DL subframes without NRS are not counted</w:t>
      </w:r>
      <w:r w:rsidRPr="005E0144">
        <w:t xml:space="preserve">. If the DCI with CRC scrambled by the P-RNTI schedules a NPDSCH, the UE may assume NRSs are transmitted in the NB-IoT DL subframes carrying the NPDSCH </w:t>
      </w:r>
      <w:r w:rsidRPr="005E0144">
        <w:rPr>
          <w:rFonts w:hint="eastAsia"/>
          <w:lang w:eastAsia="zh-CN"/>
        </w:rPr>
        <w:t>as well as</w:t>
      </w:r>
      <w:r w:rsidRPr="005E0144">
        <w:t xml:space="preserve"> 4 </w:t>
      </w:r>
      <w:r w:rsidRPr="005E0144">
        <w:rPr>
          <w:rFonts w:hint="eastAsia"/>
          <w:lang w:eastAsia="zh-CN"/>
        </w:rPr>
        <w:t>NB-IoT DL</w:t>
      </w:r>
      <w:r w:rsidRPr="005E0144">
        <w:t xml:space="preserve"> subframes before and after the </w:t>
      </w:r>
      <w:r w:rsidRPr="005E0144">
        <w:rPr>
          <w:rFonts w:hint="eastAsia"/>
          <w:lang w:eastAsia="zh-CN"/>
        </w:rPr>
        <w:t xml:space="preserve">scheduled </w:t>
      </w:r>
      <w:r w:rsidRPr="005E0144">
        <w:t>NPDSCH</w:t>
      </w:r>
      <w:r>
        <w:t>, where NB-IoT DL subframes without NRS are not counted</w:t>
      </w:r>
      <w:r w:rsidRPr="005E0144">
        <w:t xml:space="preserve">. </w:t>
      </w:r>
    </w:p>
    <w:p w:rsidR="00D1241C" w:rsidRPr="007A083E" w:rsidRDefault="007A083E" w:rsidP="007A083E">
      <w:pPr>
        <w:pStyle w:val="B1"/>
      </w:pPr>
      <w:r w:rsidRPr="005E0144">
        <w:t>-</w:t>
      </w:r>
      <w:r w:rsidRPr="005E0144">
        <w:tab/>
      </w:r>
      <w:del w:id="5" w:author="Huawei" w:date="2020-03-23T15:31:00Z">
        <w:r w:rsidRPr="005E0144" w:rsidDel="002736B7">
          <w:delText xml:space="preserve">During random access procedure, </w:delText>
        </w:r>
        <w:r w:rsidRPr="005E0144" w:rsidDel="002736B7">
          <w:rPr>
            <w:rFonts w:eastAsia="MS Mincho"/>
          </w:rPr>
          <w:delText xml:space="preserve">during </w:delText>
        </w:r>
      </w:del>
      <w:ins w:id="6" w:author="Huawei" w:date="2020-03-23T15:31:00Z">
        <w:r w:rsidR="002736B7">
          <w:rPr>
            <w:rFonts w:eastAsia="MS Mincho"/>
          </w:rPr>
          <w:t>D</w:t>
        </w:r>
        <w:r w:rsidR="002736B7" w:rsidRPr="005E0144">
          <w:rPr>
            <w:rFonts w:eastAsia="MS Mincho"/>
          </w:rPr>
          <w:t xml:space="preserve">uring </w:t>
        </w:r>
      </w:ins>
      <w:r w:rsidRPr="005E0144">
        <w:rPr>
          <w:rFonts w:eastAsia="MS Mincho"/>
        </w:rPr>
        <w:t xml:space="preserve">the </w:t>
      </w:r>
      <w:r w:rsidRPr="005E0144">
        <w:t xml:space="preserve">window controlled by higher layers where the UE shall attempt to decode the NPDCCH with DCI scrambled by RA-RNTI (see [8], subclause 5.1.4), </w:t>
      </w:r>
      <w:del w:id="7" w:author="Huawei" w:date="2020-03-23T15:31:00Z">
        <w:r w:rsidRPr="005E0144" w:rsidDel="002736B7">
          <w:delText xml:space="preserve">before the DCI scrambled by RA-RNTI is detected, </w:delText>
        </w:r>
      </w:del>
      <w:r w:rsidRPr="005E0144">
        <w:rPr>
          <w:rFonts w:eastAsia="MS Mincho"/>
        </w:rPr>
        <w:t xml:space="preserve">the UE may assume NRSs are transmitted in the Type-2 CSS configured by higher layers, as well as </w:t>
      </w:r>
      <w:r>
        <w:rPr>
          <w:rFonts w:eastAsia="MS Mincho"/>
        </w:rPr>
        <w:t xml:space="preserve">in </w:t>
      </w:r>
      <w:r w:rsidRPr="005E0144">
        <w:rPr>
          <w:rFonts w:eastAsia="MS Mincho"/>
        </w:rPr>
        <w:t>10 NB-IoT DL subframes before and</w:t>
      </w:r>
      <w:r>
        <w:rPr>
          <w:rFonts w:eastAsia="MS Mincho"/>
        </w:rPr>
        <w:t xml:space="preserve"> in</w:t>
      </w:r>
      <w:r w:rsidRPr="005E0144">
        <w:rPr>
          <w:rFonts w:eastAsia="MS Mincho"/>
        </w:rPr>
        <w:t xml:space="preserve"> 4 NB-IoT DL subframes after </w:t>
      </w:r>
      <w:del w:id="8" w:author="Huawei" w:date="2020-03-23T15:31:00Z">
        <w:r w:rsidRPr="005E0144" w:rsidDel="002736B7">
          <w:rPr>
            <w:rFonts w:eastAsia="MS Mincho"/>
          </w:rPr>
          <w:delText xml:space="preserve">the start of </w:delText>
        </w:r>
      </w:del>
      <w:r w:rsidRPr="005E0144">
        <w:rPr>
          <w:rFonts w:eastAsia="MS Mincho"/>
        </w:rPr>
        <w:t>each Type-2 CSS</w:t>
      </w:r>
      <w:r>
        <w:rPr>
          <w:rFonts w:eastAsia="MS Mincho"/>
        </w:rPr>
        <w:t xml:space="preserve">, </w:t>
      </w:r>
      <w:r>
        <w:t>where NB-IoT DL subframes without NRS are not counted</w:t>
      </w:r>
      <w:r w:rsidRPr="005E0144">
        <w:rPr>
          <w:rFonts w:eastAsia="MS Mincho"/>
        </w:rPr>
        <w:t xml:space="preserve">. If a </w:t>
      </w:r>
      <w:r w:rsidRPr="005E0144">
        <w:t xml:space="preserve">DCI scrambled by the RA-RNTI is detected, the UE </w:t>
      </w:r>
      <w:r w:rsidRPr="005E0144">
        <w:rPr>
          <w:rFonts w:eastAsia="MS Mincho"/>
        </w:rPr>
        <w:t xml:space="preserve">may assume NRSs are transmitted in the NPDSCH scheduled by the DCI </w:t>
      </w:r>
      <w:r w:rsidRPr="005E0144">
        <w:t xml:space="preserve">scrambled by the RA-RNTI, as well as </w:t>
      </w:r>
      <w:r>
        <w:t xml:space="preserve">in </w:t>
      </w:r>
      <w:r w:rsidRPr="005E0144">
        <w:t>4 NB-IoT DL subframes before and after the scheduled NPDSCH</w:t>
      </w:r>
      <w:r>
        <w:t>, where NB-IoT DL subframes without NRS are not counted</w:t>
      </w:r>
      <w:r w:rsidRPr="005E0144">
        <w:t>. In addition, when the UE attempts to decod</w:t>
      </w:r>
      <w:r>
        <w:t>e</w:t>
      </w:r>
      <w:r w:rsidRPr="005E0144">
        <w:t xml:space="preserve"> a DCI with CRC scrambled by the RA-RNTI as well as receiving the NPDSCH scheduled by </w:t>
      </w:r>
      <w:r w:rsidRPr="005E0144">
        <w:rPr>
          <w:rFonts w:eastAsia="MS Mincho"/>
        </w:rPr>
        <w:t xml:space="preserve">the DCI </w:t>
      </w:r>
      <w:r w:rsidRPr="005E0144">
        <w:t>scrambled by the RA-RNTI, the UE may assume NRSs are transmitted in subframes #0</w:t>
      </w:r>
      <w:r w:rsidRPr="005E0144">
        <w:rPr>
          <w:rFonts w:hint="eastAsia"/>
        </w:rPr>
        <w:t xml:space="preserve">, </w:t>
      </w:r>
      <w:r w:rsidRPr="005E0144">
        <w:t>#4 and #9.</w:t>
      </w:r>
    </w:p>
    <w:bookmarkEnd w:id="3"/>
    <w:p w:rsidR="00753125" w:rsidRPr="00753125" w:rsidRDefault="00753125" w:rsidP="00753125">
      <w:pPr>
        <w:keepNext/>
        <w:keepLines/>
        <w:spacing w:before="120"/>
        <w:ind w:left="1418" w:hanging="1418"/>
        <w:jc w:val="center"/>
        <w:outlineLvl w:val="3"/>
        <w:rPr>
          <w:rFonts w:ascii="Arial" w:hAnsi="Arial"/>
          <w:sz w:val="24"/>
          <w:lang w:eastAsia="zh-CN"/>
        </w:rPr>
      </w:pPr>
      <w:r w:rsidRPr="00753125">
        <w:rPr>
          <w:rFonts w:ascii="Arial" w:hAnsi="Arial" w:hint="eastAsia"/>
          <w:color w:val="FF0000"/>
          <w:sz w:val="24"/>
          <w:lang w:eastAsia="zh-CN"/>
        </w:rPr>
        <w:t xml:space="preserve">&lt; </w:t>
      </w:r>
      <w:r w:rsidRPr="00753125">
        <w:rPr>
          <w:rFonts w:ascii="Arial" w:hAnsi="Arial"/>
          <w:color w:val="FF0000"/>
          <w:sz w:val="24"/>
        </w:rPr>
        <w:t>Unchanged parts are omitted</w:t>
      </w:r>
      <w:r w:rsidRPr="00753125">
        <w:rPr>
          <w:rFonts w:ascii="Arial" w:hAnsi="Arial" w:hint="eastAsia"/>
          <w:color w:val="FF0000"/>
          <w:sz w:val="24"/>
          <w:lang w:eastAsia="zh-CN"/>
        </w:rPr>
        <w:t xml:space="preserve"> &gt;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A447E" w:rsidRDefault="00EA447E">
      <w:r>
        <w:separator/>
      </w:r>
    </w:p>
  </w:endnote>
  <w:endnote w:type="continuationSeparator" w:id="0">
    <w:p w:rsidR="00EA447E" w:rsidRDefault="00EA44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A447E" w:rsidRDefault="00EA447E">
      <w:r>
        <w:separator/>
      </w:r>
    </w:p>
  </w:footnote>
  <w:footnote w:type="continuationSeparator" w:id="0">
    <w:p w:rsidR="00EA447E" w:rsidRDefault="00EA44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5B07A2"/>
    <w:multiLevelType w:val="hybridMultilevel"/>
    <w:tmpl w:val="0D0CDA14"/>
    <w:lvl w:ilvl="0" w:tplc="D6EE0BE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12156831"/>
    <w:multiLevelType w:val="hybridMultilevel"/>
    <w:tmpl w:val="6E88BB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23454F6"/>
    <w:multiLevelType w:val="hybridMultilevel"/>
    <w:tmpl w:val="6B3A1EEC"/>
    <w:lvl w:ilvl="0" w:tplc="9354762A">
      <w:start w:val="1"/>
      <w:numFmt w:val="bullet"/>
      <w:lvlText w:val="­"/>
      <w:lvlJc w:val="left"/>
      <w:pPr>
        <w:ind w:left="1004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5C3C2762"/>
    <w:multiLevelType w:val="hybridMultilevel"/>
    <w:tmpl w:val="DEAC2BD4"/>
    <w:lvl w:ilvl="0" w:tplc="E3B8A30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5EB22381"/>
    <w:multiLevelType w:val="hybridMultilevel"/>
    <w:tmpl w:val="9F74AD12"/>
    <w:lvl w:ilvl="0" w:tplc="110663B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5" w15:restartNumberingAfterBreak="0">
    <w:nsid w:val="62046C27"/>
    <w:multiLevelType w:val="hybridMultilevel"/>
    <w:tmpl w:val="9F7245D4"/>
    <w:lvl w:ilvl="0" w:tplc="27E014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1E42515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5236608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97586FFA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53540F4A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DDD86130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DFD46C4C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26B659E4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0D724B4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6" w15:restartNumberingAfterBreak="0">
    <w:nsid w:val="652A4E90"/>
    <w:multiLevelType w:val="hybridMultilevel"/>
    <w:tmpl w:val="74207EF2"/>
    <w:lvl w:ilvl="0" w:tplc="4C501D7C">
      <w:start w:val="1"/>
      <w:numFmt w:val="bullet"/>
      <w:lvlText w:val="-"/>
      <w:lvlJc w:val="left"/>
      <w:pPr>
        <w:ind w:left="1004" w:hanging="36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7C8B2396"/>
    <w:multiLevelType w:val="hybridMultilevel"/>
    <w:tmpl w:val="BE8A32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"/>
  </w:num>
  <w:num w:numId="3">
    <w:abstractNumId w:val="6"/>
  </w:num>
  <w:num w:numId="4">
    <w:abstractNumId w:val="0"/>
  </w:num>
  <w:num w:numId="5">
    <w:abstractNumId w:val="3"/>
  </w:num>
  <w:num w:numId="6">
    <w:abstractNumId w:val="5"/>
  </w:num>
  <w:num w:numId="7">
    <w:abstractNumId w:val="1"/>
  </w:num>
  <w:num w:numId="8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6904"/>
    <w:rsid w:val="00015349"/>
    <w:rsid w:val="00022665"/>
    <w:rsid w:val="00022E4A"/>
    <w:rsid w:val="00024073"/>
    <w:rsid w:val="00031B46"/>
    <w:rsid w:val="00084BCC"/>
    <w:rsid w:val="000A6394"/>
    <w:rsid w:val="000B7FED"/>
    <w:rsid w:val="000C038A"/>
    <w:rsid w:val="000C6598"/>
    <w:rsid w:val="00145D43"/>
    <w:rsid w:val="00151695"/>
    <w:rsid w:val="00191302"/>
    <w:rsid w:val="00192C46"/>
    <w:rsid w:val="001A08B3"/>
    <w:rsid w:val="001A7B60"/>
    <w:rsid w:val="001B52F0"/>
    <w:rsid w:val="001B7A65"/>
    <w:rsid w:val="001C2489"/>
    <w:rsid w:val="001C605A"/>
    <w:rsid w:val="001D3C8F"/>
    <w:rsid w:val="001D57A7"/>
    <w:rsid w:val="001E41F3"/>
    <w:rsid w:val="001F51F2"/>
    <w:rsid w:val="00232F8F"/>
    <w:rsid w:val="00243317"/>
    <w:rsid w:val="002578EF"/>
    <w:rsid w:val="0026004D"/>
    <w:rsid w:val="002640DD"/>
    <w:rsid w:val="00272F8B"/>
    <w:rsid w:val="002736B7"/>
    <w:rsid w:val="00275D12"/>
    <w:rsid w:val="00284FEB"/>
    <w:rsid w:val="002860C4"/>
    <w:rsid w:val="002B0524"/>
    <w:rsid w:val="002B5741"/>
    <w:rsid w:val="002E2150"/>
    <w:rsid w:val="002F5166"/>
    <w:rsid w:val="00305409"/>
    <w:rsid w:val="003609EF"/>
    <w:rsid w:val="0036231A"/>
    <w:rsid w:val="00374DD4"/>
    <w:rsid w:val="003B51A2"/>
    <w:rsid w:val="003C6DB0"/>
    <w:rsid w:val="003D243C"/>
    <w:rsid w:val="003E1A36"/>
    <w:rsid w:val="00410371"/>
    <w:rsid w:val="004242F1"/>
    <w:rsid w:val="004B75B7"/>
    <w:rsid w:val="004B7B7C"/>
    <w:rsid w:val="004F4EEB"/>
    <w:rsid w:val="0051580D"/>
    <w:rsid w:val="00544668"/>
    <w:rsid w:val="00547111"/>
    <w:rsid w:val="0055355E"/>
    <w:rsid w:val="00592D74"/>
    <w:rsid w:val="005E2C44"/>
    <w:rsid w:val="006206F8"/>
    <w:rsid w:val="00621188"/>
    <w:rsid w:val="006257ED"/>
    <w:rsid w:val="006658B2"/>
    <w:rsid w:val="00695808"/>
    <w:rsid w:val="00696EBA"/>
    <w:rsid w:val="006B34DC"/>
    <w:rsid w:val="006B46FB"/>
    <w:rsid w:val="006D1398"/>
    <w:rsid w:val="006E21FB"/>
    <w:rsid w:val="006E575E"/>
    <w:rsid w:val="0072192F"/>
    <w:rsid w:val="00752BD6"/>
    <w:rsid w:val="00753125"/>
    <w:rsid w:val="00755B0D"/>
    <w:rsid w:val="00792342"/>
    <w:rsid w:val="00792508"/>
    <w:rsid w:val="0079515D"/>
    <w:rsid w:val="007977A8"/>
    <w:rsid w:val="007A083E"/>
    <w:rsid w:val="007B512A"/>
    <w:rsid w:val="007C2097"/>
    <w:rsid w:val="007D6A07"/>
    <w:rsid w:val="007E7BC6"/>
    <w:rsid w:val="007F7259"/>
    <w:rsid w:val="008040A8"/>
    <w:rsid w:val="00824FD2"/>
    <w:rsid w:val="008279FA"/>
    <w:rsid w:val="008626E7"/>
    <w:rsid w:val="00870EE7"/>
    <w:rsid w:val="008863B9"/>
    <w:rsid w:val="00886550"/>
    <w:rsid w:val="008A3BC0"/>
    <w:rsid w:val="008A45A6"/>
    <w:rsid w:val="008A59B9"/>
    <w:rsid w:val="008B0B0A"/>
    <w:rsid w:val="008E39FD"/>
    <w:rsid w:val="008F686C"/>
    <w:rsid w:val="00907DED"/>
    <w:rsid w:val="009148DE"/>
    <w:rsid w:val="00940676"/>
    <w:rsid w:val="00941E30"/>
    <w:rsid w:val="009474B5"/>
    <w:rsid w:val="009777D9"/>
    <w:rsid w:val="00987403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77A07"/>
    <w:rsid w:val="00A82EFA"/>
    <w:rsid w:val="00AA2CBC"/>
    <w:rsid w:val="00AB56D9"/>
    <w:rsid w:val="00AC5820"/>
    <w:rsid w:val="00AC68AF"/>
    <w:rsid w:val="00AD1CD8"/>
    <w:rsid w:val="00AE74C8"/>
    <w:rsid w:val="00B1442B"/>
    <w:rsid w:val="00B258BB"/>
    <w:rsid w:val="00B45211"/>
    <w:rsid w:val="00B61D2E"/>
    <w:rsid w:val="00B67B97"/>
    <w:rsid w:val="00B87C76"/>
    <w:rsid w:val="00B968C8"/>
    <w:rsid w:val="00BA3EC5"/>
    <w:rsid w:val="00BA51D9"/>
    <w:rsid w:val="00BB5DFC"/>
    <w:rsid w:val="00BD279D"/>
    <w:rsid w:val="00BD6BB8"/>
    <w:rsid w:val="00BD6D1D"/>
    <w:rsid w:val="00BE068A"/>
    <w:rsid w:val="00C66BA2"/>
    <w:rsid w:val="00C95985"/>
    <w:rsid w:val="00CC16A1"/>
    <w:rsid w:val="00CC5026"/>
    <w:rsid w:val="00CC68D0"/>
    <w:rsid w:val="00CE7FE1"/>
    <w:rsid w:val="00D03F9A"/>
    <w:rsid w:val="00D05A3E"/>
    <w:rsid w:val="00D06D51"/>
    <w:rsid w:val="00D1241C"/>
    <w:rsid w:val="00D24991"/>
    <w:rsid w:val="00D4257E"/>
    <w:rsid w:val="00D50255"/>
    <w:rsid w:val="00D66520"/>
    <w:rsid w:val="00D76953"/>
    <w:rsid w:val="00DA3A53"/>
    <w:rsid w:val="00DB799E"/>
    <w:rsid w:val="00DE34CF"/>
    <w:rsid w:val="00E13F3D"/>
    <w:rsid w:val="00E34898"/>
    <w:rsid w:val="00E86C82"/>
    <w:rsid w:val="00EA447E"/>
    <w:rsid w:val="00EA7414"/>
    <w:rsid w:val="00EB09B7"/>
    <w:rsid w:val="00EE6DFD"/>
    <w:rsid w:val="00EE7D7C"/>
    <w:rsid w:val="00F25D98"/>
    <w:rsid w:val="00F300FB"/>
    <w:rsid w:val="00F6790E"/>
    <w:rsid w:val="00F87477"/>
    <w:rsid w:val="00FB6386"/>
    <w:rsid w:val="00FC4B3C"/>
    <w:rsid w:val="00FF3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0811AB5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0"/>
    <w:uiPriority w:val="99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aliases w:val="- Bullets,목록 단락,リスト段落,?? ??,?????,????,Lista1"/>
    <w:basedOn w:val="Normal"/>
    <w:link w:val="ListParagraphChar"/>
    <w:uiPriority w:val="34"/>
    <w:qFormat/>
    <w:rsid w:val="00D4257E"/>
    <w:pPr>
      <w:overflowPunct w:val="0"/>
      <w:autoSpaceDE w:val="0"/>
      <w:autoSpaceDN w:val="0"/>
      <w:adjustRightInd w:val="0"/>
      <w:spacing w:after="120"/>
      <w:ind w:left="720"/>
      <w:contextualSpacing/>
      <w:jc w:val="both"/>
      <w:textAlignment w:val="baseline"/>
    </w:pPr>
    <w:rPr>
      <w:rFonts w:ascii="Arial" w:eastAsia="Times New Roman" w:hAnsi="Arial"/>
      <w:lang w:eastAsia="zh-CN"/>
    </w:rPr>
  </w:style>
  <w:style w:type="character" w:customStyle="1" w:styleId="ListParagraphChar">
    <w:name w:val="List Paragraph Char"/>
    <w:aliases w:val="- Bullets Char,목록 단락 Char,リスト段落 Char,?? ?? Char,????? Char,???? Char,Lista1 Char"/>
    <w:link w:val="ListParagraph"/>
    <w:uiPriority w:val="34"/>
    <w:qFormat/>
    <w:rsid w:val="00D4257E"/>
    <w:rPr>
      <w:rFonts w:ascii="Arial" w:eastAsia="Times New Roman" w:hAnsi="Arial"/>
      <w:lang w:val="en-GB" w:eastAsia="zh-CN"/>
    </w:rPr>
  </w:style>
  <w:style w:type="character" w:customStyle="1" w:styleId="B10">
    <w:name w:val="B1 (文字)"/>
    <w:link w:val="B1"/>
    <w:uiPriority w:val="99"/>
    <w:locked/>
    <w:rsid w:val="007A083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2896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7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785B1E-ADB5-4083-BA9B-F144AC927C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389</TotalTime>
  <Pages>3</Pages>
  <Words>801</Words>
  <Characters>4566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PM</cp:lastModifiedBy>
  <cp:revision>59</cp:revision>
  <cp:lastPrinted>1900-01-01T00:00:00Z</cp:lastPrinted>
  <dcterms:created xsi:type="dcterms:W3CDTF">2018-11-05T09:14:00Z</dcterms:created>
  <dcterms:modified xsi:type="dcterms:W3CDTF">2020-06-15T14:34:00Z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(3)Z70nWAIbW2L4YoU+09D14oJVqKNtwnkYj3gnp0wFrMdrYLI/aSocCx6HXXiVLtD8MK9OEgP7
h82O+q4wO2wWZivtMb9ALhG3Y8UCEyG2VFsouH7tx9kOcvTUdsw3qRZLKToRdfGS8jLOIKy9
K1ET2Ko2KPqSq3fKR3Vq0VXTIvfe1mwdXzXqxfLDpoOnyfjvya6n1BvEbnk+2iog309d/G+s
FaO6MnBNKZF6QjMW+s</vt:lpwstr>
  </property>
  <property fmtid="{D5CDD505-2E9C-101B-9397-08002B2CF9AE}" pid="22" name="_2015_ms_pID_7253431">
    <vt:lpwstr>4hUjyXFIvbCZjvDOYP/Iem5L3lGbsFud9mTkVA4gn/qCgw3zNkbCcy
UwOc7q2Ix5qg81BI2Z8ChnotNRLkfbaa5BSp5xjOKNT5xSGAgHcHPZgRJE+FXTME4YzasiPu
SAWZaSb064mZ+9VqXN/QfCmaJe/RUrWxyE0IM2GziaezbrOyvOd/0BV9K1Vn8UztmHWhinw1
/r982C1Km3WwaJ5Jn/Tjw4OZEpOacJstcEwl</vt:lpwstr>
  </property>
  <property fmtid="{D5CDD505-2E9C-101B-9397-08002B2CF9AE}" pid="23" name="_2015_ms_pID_7253432">
    <vt:lpwstr>tg==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1581725011</vt:lpwstr>
  </property>
</Properties>
</file>